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43B557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DB5D82" w:rsidRPr="00DB5D82">
        <w:rPr>
          <w:b/>
          <w:noProof/>
          <w:sz w:val="24"/>
        </w:rPr>
        <w:t>S6-230750</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49E3" w:rsidR="001E41F3" w:rsidRPr="00410371" w:rsidRDefault="008577F2"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CAD9" w:rsidR="001E41F3" w:rsidRPr="00410371" w:rsidRDefault="00DB5D82" w:rsidP="00547111">
            <w:pPr>
              <w:pStyle w:val="CRCoverPage"/>
              <w:spacing w:after="0"/>
              <w:rPr>
                <w:noProof/>
              </w:rPr>
            </w:pPr>
            <w:r>
              <w:rPr>
                <w:b/>
                <w:noProof/>
                <w:sz w:val="28"/>
              </w:rPr>
              <w:t>0182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5673" w:rsidR="001E41F3" w:rsidRPr="00410371" w:rsidRDefault="00EB3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5394D" w:rsidR="001E41F3" w:rsidRPr="00410371" w:rsidRDefault="008577F2" w:rsidP="008577F2">
            <w:pPr>
              <w:pStyle w:val="CRCoverPage"/>
              <w:spacing w:after="0"/>
              <w:jc w:val="center"/>
              <w:rPr>
                <w:noProof/>
                <w:sz w:val="28"/>
              </w:rPr>
            </w:pPr>
            <w:r>
              <w:rPr>
                <w:b/>
                <w:noProof/>
                <w:sz w:val="28"/>
              </w:rPr>
              <w:t>18.3.0</w:t>
            </w:r>
            <w:r w:rsidR="00B470C0">
              <w:rPr>
                <w:b/>
                <w:noProof/>
                <w:sz w:val="28"/>
              </w:rPr>
              <w:fldChar w:fldCharType="begin"/>
            </w:r>
            <w:r w:rsidR="00B470C0">
              <w:rPr>
                <w:b/>
                <w:noProof/>
                <w:sz w:val="28"/>
              </w:rPr>
              <w:instrText xml:space="preserve"> DOCPROPERTY  Version  \* MERGEFORMAT </w:instrText>
            </w:r>
            <w:r w:rsidR="00B470C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D2B28" w:rsidR="00F25D98" w:rsidRDefault="00BC0E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D6670" w:rsidR="00F25D98" w:rsidRDefault="00BC0E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06211" w:rsidR="001E41F3" w:rsidRDefault="008577F2">
            <w:pPr>
              <w:pStyle w:val="CRCoverPage"/>
              <w:spacing w:after="0"/>
              <w:ind w:left="100"/>
              <w:rPr>
                <w:noProof/>
              </w:rPr>
            </w:pPr>
            <w:r>
              <w:t>RAT change report via the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C0FCB" w:rsidR="001E41F3" w:rsidRDefault="008577F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515B3" w:rsidR="001E41F3" w:rsidRDefault="00A42E0E" w:rsidP="00547111">
            <w:pPr>
              <w:pStyle w:val="CRCoverPage"/>
              <w:spacing w:after="0"/>
              <w:ind w:left="100"/>
              <w:rPr>
                <w:noProof/>
              </w:rPr>
            </w:pPr>
            <w:r>
              <w:rPr>
                <w:noProof/>
              </w:rPr>
              <w:t>S</w:t>
            </w:r>
            <w:r w:rsidR="008577F2">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39F21" w:rsidR="001E41F3" w:rsidRDefault="00A64F97">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ED675" w:rsidR="001E41F3" w:rsidRDefault="008577F2">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01893" w:rsidR="001E41F3" w:rsidRDefault="00BD0C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8551" w:rsidR="001E41F3" w:rsidRDefault="008577F2">
            <w:pPr>
              <w:pStyle w:val="CRCoverPage"/>
              <w:spacing w:after="0"/>
              <w:ind w:left="100"/>
              <w:rPr>
                <w:noProof/>
              </w:rPr>
            </w:pPr>
            <w:r>
              <w:rPr>
                <w:noProof/>
              </w:rPr>
              <w:t>R</w:t>
            </w:r>
            <w:r w:rsidR="00E3059A">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92389" w14:textId="77777777" w:rsidR="001E41F3" w:rsidRDefault="008577F2">
            <w:pPr>
              <w:pStyle w:val="CRCoverPage"/>
              <w:spacing w:after="0"/>
              <w:ind w:left="100"/>
              <w:rPr>
                <w:noProof/>
              </w:rPr>
            </w:pPr>
            <w:r>
              <w:rPr>
                <w:noProof/>
              </w:rPr>
              <w:t>In SA6#52bis, the</w:t>
            </w:r>
            <w:r w:rsidR="00DD0366">
              <w:rPr>
                <w:noProof/>
              </w:rPr>
              <w:t xml:space="preserve"> </w:t>
            </w:r>
            <w:r>
              <w:rPr>
                <w:noProof/>
              </w:rPr>
              <w:t xml:space="preserve"> </w:t>
            </w:r>
            <w:r w:rsidR="00DD0366" w:rsidRPr="00DD0366">
              <w:rPr>
                <w:noProof/>
              </w:rPr>
              <w:t>VAL service inter-system switching between 5G and LTE</w:t>
            </w:r>
            <w:r w:rsidR="00DD0366">
              <w:rPr>
                <w:noProof/>
              </w:rPr>
              <w:t xml:space="preserve"> procedures are agreed with the following EN:</w:t>
            </w:r>
          </w:p>
          <w:p w14:paraId="3D46E675" w14:textId="77777777" w:rsidR="00DD0366" w:rsidRPr="00282717" w:rsidRDefault="00DD0366" w:rsidP="00DD0366">
            <w:pPr>
              <w:pStyle w:val="EditorsNote"/>
            </w:pPr>
            <w:r>
              <w:t>Editor's note:</w:t>
            </w:r>
            <w:r>
              <w:tab/>
              <w:t>The location management service for triggering location reporting due to RAT change is to be specified in clause 9.</w:t>
            </w:r>
          </w:p>
          <w:p w14:paraId="708AA7DE" w14:textId="69158A3D" w:rsidR="007C3E3B" w:rsidRPr="00DD0366" w:rsidRDefault="00DD0366" w:rsidP="00232AD6">
            <w:pPr>
              <w:pStyle w:val="CRCoverPage"/>
              <w:spacing w:after="0"/>
              <w:ind w:left="100"/>
              <w:rPr>
                <w:noProof/>
              </w:rPr>
            </w:pPr>
            <w:r>
              <w:rPr>
                <w:noProof/>
              </w:rPr>
              <w:t>The location management procedures to support the RAT change event report is missing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0FA9F" w14:textId="713BB0D9" w:rsidR="001E41F3" w:rsidRDefault="00380E76">
            <w:pPr>
              <w:pStyle w:val="CRCoverPage"/>
              <w:spacing w:after="0"/>
              <w:ind w:left="100"/>
              <w:rPr>
                <w:noProof/>
              </w:rPr>
            </w:pPr>
            <w:r>
              <w:rPr>
                <w:noProof/>
              </w:rPr>
              <w:t>1. update clause 9.3.3.2 to allow the client to get the location reporting triggers with RAT change criteria</w:t>
            </w:r>
          </w:p>
          <w:p w14:paraId="7352E868" w14:textId="42023605" w:rsidR="00380E76" w:rsidRDefault="00380E76">
            <w:pPr>
              <w:pStyle w:val="CRCoverPage"/>
              <w:spacing w:after="0"/>
              <w:ind w:left="100"/>
              <w:rPr>
                <w:noProof/>
              </w:rPr>
            </w:pPr>
            <w:r>
              <w:rPr>
                <w:noProof/>
              </w:rPr>
              <w:t>2. update clause 9.3.5 to allow the VAL server to provide such trigger to the location management server and get the location report with RAT change event.</w:t>
            </w:r>
          </w:p>
          <w:p w14:paraId="6290C405" w14:textId="3E472C09" w:rsidR="00E17528" w:rsidRDefault="00E17528">
            <w:pPr>
              <w:pStyle w:val="CRCoverPage"/>
              <w:spacing w:after="0"/>
              <w:ind w:left="100"/>
              <w:rPr>
                <w:noProof/>
              </w:rPr>
            </w:pPr>
            <w:r>
              <w:rPr>
                <w:noProof/>
              </w:rPr>
              <w:t>3. Update the related information flow tables to reflect this event.</w:t>
            </w:r>
          </w:p>
          <w:p w14:paraId="6A429E60" w14:textId="56101C27" w:rsidR="00D4107B" w:rsidRDefault="00D4107B">
            <w:pPr>
              <w:pStyle w:val="CRCoverPage"/>
              <w:spacing w:after="0"/>
              <w:ind w:left="100"/>
              <w:rPr>
                <w:noProof/>
              </w:rPr>
            </w:pPr>
            <w:r>
              <w:rPr>
                <w:noProof/>
              </w:rPr>
              <w:t xml:space="preserve">4. remove the above EN in clause </w:t>
            </w:r>
            <w:r>
              <w:rPr>
                <w:lang w:eastAsia="zh-CN"/>
              </w:rPr>
              <w:t>14.3.4A.10.1</w:t>
            </w:r>
          </w:p>
          <w:p w14:paraId="31C656EC" w14:textId="53E42B03" w:rsidR="00380E76" w:rsidRDefault="00380E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6F3A" w:rsidR="001E41F3" w:rsidRDefault="00E17528">
            <w:pPr>
              <w:pStyle w:val="CRCoverPage"/>
              <w:spacing w:after="0"/>
              <w:ind w:left="100"/>
              <w:rPr>
                <w:noProof/>
              </w:rPr>
            </w:pPr>
            <w:r>
              <w:rPr>
                <w:noProof/>
              </w:rPr>
              <w:t xml:space="preserve">The spec is not fully complete with </w:t>
            </w:r>
            <w:r w:rsidR="004267F2">
              <w:rPr>
                <w:noProof/>
              </w:rPr>
              <w:t xml:space="preserve">the </w:t>
            </w:r>
            <w:r>
              <w:rPr>
                <w:noProof/>
              </w:rPr>
              <w: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E18E7" w:rsidR="001E41F3" w:rsidRDefault="00DD0366" w:rsidP="00155833">
            <w:pPr>
              <w:pStyle w:val="CRCoverPage"/>
              <w:spacing w:after="0"/>
              <w:ind w:left="100"/>
              <w:rPr>
                <w:noProof/>
              </w:rPr>
            </w:pPr>
            <w:r w:rsidRPr="00F2731B">
              <w:rPr>
                <w:lang w:eastAsia="zh-CN"/>
              </w:rPr>
              <w:t>9.3</w:t>
            </w:r>
            <w:r w:rsidRPr="00F2731B">
              <w:t>.</w:t>
            </w:r>
            <w:r w:rsidR="00155833">
              <w:t>3</w:t>
            </w:r>
            <w:r w:rsidRPr="00F2731B">
              <w:t>.2</w:t>
            </w:r>
            <w:r>
              <w:t xml:space="preserve">, </w:t>
            </w:r>
            <w:r>
              <w:rPr>
                <w:noProof/>
              </w:rPr>
              <w:t xml:space="preserve">9.3.5, </w:t>
            </w:r>
            <w:r w:rsidR="00155833">
              <w:rPr>
                <w:noProof/>
              </w:rPr>
              <w:t xml:space="preserve">9.3.2.1, 9.3.2.2, 9.3.2.4, </w:t>
            </w:r>
            <w:bookmarkStart w:id="1" w:name="_GoBack"/>
            <w:bookmarkEnd w:id="1"/>
            <w:r w:rsidR="00D4107B">
              <w:rPr>
                <w:lang w:eastAsia="zh-CN"/>
              </w:rPr>
              <w:t>14.3.4A.10.1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2B3E7" w:rsidR="001E41F3" w:rsidRDefault="00FB43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C81E7" w:rsidR="001E41F3" w:rsidRDefault="00FB43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064B8" w:rsidR="001E41F3" w:rsidRDefault="00FB43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9201093" w:rsidR="001E41F3" w:rsidRDefault="00DD0366" w:rsidP="00DD0366">
      <w:pPr>
        <w:outlineLvl w:val="0"/>
        <w:rPr>
          <w:noProof/>
        </w:rPr>
      </w:pPr>
      <w:r w:rsidRPr="00DD0366">
        <w:rPr>
          <w:noProof/>
          <w:highlight w:val="yellow"/>
        </w:rPr>
        <w:lastRenderedPageBreak/>
        <w:t>/*********** 1</w:t>
      </w:r>
      <w:r w:rsidRPr="00DD0366">
        <w:rPr>
          <w:noProof/>
          <w:highlight w:val="yellow"/>
          <w:vertAlign w:val="superscript"/>
        </w:rPr>
        <w:t>st</w:t>
      </w:r>
      <w:r w:rsidRPr="00DD0366">
        <w:rPr>
          <w:noProof/>
          <w:highlight w:val="yellow"/>
        </w:rPr>
        <w:t xml:space="preserve"> change ******************/</w:t>
      </w:r>
    </w:p>
    <w:p w14:paraId="59E01F8A" w14:textId="77777777" w:rsidR="00DD0366" w:rsidRPr="00F2731B" w:rsidRDefault="00DD0366" w:rsidP="00DD0366">
      <w:pPr>
        <w:pStyle w:val="Heading4"/>
      </w:pPr>
      <w:bookmarkStart w:id="2" w:name="_Toc122516704"/>
      <w:r w:rsidRPr="00F2731B">
        <w:t>9.3.3.2</w:t>
      </w:r>
      <w:r w:rsidRPr="00F2731B">
        <w:tab/>
        <w:t>Fetching location reporting configuration</w:t>
      </w:r>
      <w:bookmarkEnd w:id="2"/>
    </w:p>
    <w:p w14:paraId="0626E0EE" w14:textId="77777777" w:rsidR="00DD0366" w:rsidRPr="00F2731B" w:rsidRDefault="00DD0366" w:rsidP="00DD0366">
      <w:r w:rsidRPr="00F2731B">
        <w:t>Figure 9.3.3.2-1 illustrates the procedure for fetching location reporting configuration.</w:t>
      </w:r>
    </w:p>
    <w:p w14:paraId="1C8FBE3D" w14:textId="77777777" w:rsidR="00DD0366" w:rsidRPr="00F2731B" w:rsidRDefault="00DD0366" w:rsidP="00DD0366">
      <w:r w:rsidRPr="00F2731B">
        <w:t>Pre-condition:</w:t>
      </w:r>
    </w:p>
    <w:p w14:paraId="5181F157" w14:textId="77777777" w:rsidR="00DD0366" w:rsidRPr="00F2731B" w:rsidRDefault="00DD0366" w:rsidP="00DD0366">
      <w:pPr>
        <w:pStyle w:val="B1"/>
      </w:pPr>
      <w:r w:rsidRPr="00F2731B">
        <w:t>-</w:t>
      </w:r>
      <w:r w:rsidRPr="00F2731B">
        <w:tab/>
        <w:t xml:space="preserve">If multicast delivery mode is used, the MBMS bearer being used is activated by the location management server. </w:t>
      </w:r>
    </w:p>
    <w:p w14:paraId="011485E1" w14:textId="77777777" w:rsidR="00DD0366" w:rsidRPr="00F2731B" w:rsidRDefault="00DD0366" w:rsidP="00DD0366">
      <w:pPr>
        <w:pStyle w:val="B1"/>
      </w:pPr>
      <w:r w:rsidRPr="00F2731B">
        <w:t>-</w:t>
      </w:r>
      <w:r w:rsidRPr="00F2731B">
        <w:tab/>
        <w:t>The location management client is aware that the location reporting configuration is available at the location management server.</w:t>
      </w:r>
    </w:p>
    <w:p w14:paraId="0B60B21A" w14:textId="77777777" w:rsidR="00DD0366" w:rsidRPr="00F2731B" w:rsidRDefault="00DD0366" w:rsidP="00DD0366">
      <w:pPr>
        <w:pStyle w:val="TH"/>
        <w:rPr>
          <w:lang w:eastAsia="zh-CN"/>
        </w:rPr>
      </w:pPr>
      <w:r w:rsidRPr="00F2731B">
        <w:rPr>
          <w:lang w:eastAsia="zh-CN"/>
        </w:rPr>
        <w:object w:dxaOrig="5508" w:dyaOrig="3084" w14:anchorId="068C9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151.35pt" o:ole="">
            <v:imagedata r:id="rId12" o:title=""/>
          </v:shape>
          <o:OLEObject Type="Embed" ProgID="Visio.Drawing.11" ShapeID="_x0000_i1025" DrawAspect="Content" ObjectID="_1738434552" r:id="rId13"/>
        </w:object>
      </w:r>
    </w:p>
    <w:p w14:paraId="179D4D1E" w14:textId="77777777" w:rsidR="00DD0366" w:rsidRPr="00F2731B" w:rsidRDefault="00DD0366" w:rsidP="00DD0366">
      <w:pPr>
        <w:pStyle w:val="TF"/>
      </w:pPr>
      <w:r w:rsidRPr="00F2731B">
        <w:t>Figure 9.3.3.2-1: Fetching location reporting configuration procedure</w:t>
      </w:r>
    </w:p>
    <w:p w14:paraId="08A42353" w14:textId="77777777" w:rsidR="00DD0366" w:rsidRPr="00F2731B" w:rsidRDefault="00DD0366" w:rsidP="00DD0366">
      <w:pPr>
        <w:pStyle w:val="B1"/>
      </w:pPr>
      <w:r w:rsidRPr="00F2731B">
        <w:t>1.</w:t>
      </w:r>
      <w:r w:rsidRPr="00F2731B">
        <w:tab/>
        <w:t>The location management client sends location reporting configuration request message to the location management server.</w:t>
      </w:r>
    </w:p>
    <w:p w14:paraId="1BEBD174" w14:textId="7FCB257B" w:rsidR="00DD0366" w:rsidRPr="00F2731B" w:rsidRDefault="00DD0366" w:rsidP="00DD0366">
      <w:pPr>
        <w:pStyle w:val="B1"/>
      </w:pPr>
      <w:r w:rsidRPr="00F2731B">
        <w:t>2.</w:t>
      </w:r>
      <w:r w:rsidRPr="00F2731B">
        <w:tab/>
        <w:t>The location management server sends location reporting configuration message to the location management client(s) containing the initial location reporting event triggers configuration (or a subsequent update) , e.g. m</w:t>
      </w:r>
      <w:r w:rsidRPr="00F2731B">
        <w:rPr>
          <w:rFonts w:cs="Arial"/>
        </w:rPr>
        <w:t xml:space="preserve">inimum time between consecutive reports, SAI changes, </w:t>
      </w:r>
      <w:ins w:id="3" w:author="Huawei" w:date="2023-02-16T14:45:00Z">
        <w:r w:rsidR="00380E76">
          <w:rPr>
            <w:rFonts w:cs="Arial"/>
          </w:rPr>
          <w:t>access</w:t>
        </w:r>
      </w:ins>
      <w:ins w:id="4" w:author="Huawei" w:date="2023-02-16T14:46:00Z">
        <w:r w:rsidR="00380E76">
          <w:rPr>
            <w:rFonts w:cs="Arial"/>
          </w:rPr>
          <w:t xml:space="preserve"> </w:t>
        </w:r>
      </w:ins>
      <w:ins w:id="5" w:author="Huawei" w:date="2023-02-16T14:43:00Z">
        <w:r>
          <w:rPr>
            <w:rFonts w:cs="Arial"/>
          </w:rPr>
          <w:t xml:space="preserve">RAT </w:t>
        </w:r>
      </w:ins>
      <w:ins w:id="6" w:author="Huawei" w:date="2023-02-16T14:44:00Z">
        <w:r>
          <w:rPr>
            <w:rFonts w:cs="Arial"/>
          </w:rPr>
          <w:t xml:space="preserve">changes, </w:t>
        </w:r>
      </w:ins>
      <w:r w:rsidRPr="00F2731B">
        <w:rPr>
          <w:rFonts w:cs="Arial"/>
        </w:rPr>
        <w:t>or ECGI changes</w:t>
      </w:r>
      <w:r w:rsidRPr="00F2731B">
        <w:t xml:space="preserve"> for reporting the location of the VAL UE. This message can be sent over a unicast bearer to a specific location management client or as a group message over an MBMS bearer to update the location reporting configuration for multiple location management clients at the same time.</w:t>
      </w:r>
    </w:p>
    <w:p w14:paraId="40CF0401" w14:textId="77777777" w:rsidR="00DD0366" w:rsidRPr="00F2731B" w:rsidRDefault="00DD0366" w:rsidP="00DD0366">
      <w:pPr>
        <w:pStyle w:val="NO"/>
      </w:pPr>
      <w:r w:rsidRPr="00F2731B">
        <w:t>NOTE 1:</w:t>
      </w:r>
      <w:r w:rsidRPr="00F2731B">
        <w:tab/>
        <w:t>The location reporting configuration information can be made part of the user profile, in which case the sending of the message is not necessary.</w:t>
      </w:r>
    </w:p>
    <w:p w14:paraId="60D966AD" w14:textId="77777777" w:rsidR="00DD0366" w:rsidRPr="00F2731B" w:rsidRDefault="00DD0366" w:rsidP="00DD0366">
      <w:pPr>
        <w:pStyle w:val="NO"/>
      </w:pPr>
      <w:r w:rsidRPr="00F2731B">
        <w:t>NOTE 2:</w:t>
      </w:r>
      <w:r w:rsidRPr="00F2731B">
        <w:tab/>
        <w:t>Different location management clients may be given different location reporting criteria.</w:t>
      </w:r>
    </w:p>
    <w:p w14:paraId="0F44E7F2" w14:textId="77777777" w:rsidR="00DD0366" w:rsidRPr="00F2731B" w:rsidRDefault="00DD0366" w:rsidP="00DD0366">
      <w:pPr>
        <w:pStyle w:val="B1"/>
      </w:pPr>
      <w:r w:rsidRPr="00F2731B">
        <w:t>3.</w:t>
      </w:r>
      <w:r w:rsidRPr="00F2731B">
        <w:tab/>
        <w:t>The location management client stores or updates the location reporting event triggers configuration. A location reporting event occurs, triggering step 3.</w:t>
      </w:r>
    </w:p>
    <w:p w14:paraId="4E289944" w14:textId="4A99393B" w:rsidR="00DD0366" w:rsidRDefault="00DD0366">
      <w:pPr>
        <w:rPr>
          <w:noProof/>
        </w:rPr>
      </w:pPr>
      <w:r w:rsidRPr="00DD0366">
        <w:rPr>
          <w:noProof/>
          <w:highlight w:val="yellow"/>
        </w:rPr>
        <w:t>/********************* end of 1</w:t>
      </w:r>
      <w:r w:rsidRPr="00DD0366">
        <w:rPr>
          <w:noProof/>
          <w:highlight w:val="yellow"/>
          <w:vertAlign w:val="superscript"/>
        </w:rPr>
        <w:t>st</w:t>
      </w:r>
      <w:r w:rsidRPr="00DD0366">
        <w:rPr>
          <w:noProof/>
          <w:highlight w:val="yellow"/>
        </w:rPr>
        <w:t xml:space="preserve"> change ********************/</w:t>
      </w:r>
    </w:p>
    <w:p w14:paraId="40DAC8A9" w14:textId="77777777" w:rsidR="00380E76" w:rsidRDefault="00380E76">
      <w:pPr>
        <w:rPr>
          <w:noProof/>
        </w:rPr>
      </w:pPr>
    </w:p>
    <w:p w14:paraId="4C78ABD0" w14:textId="6C89C871" w:rsidR="00380E76" w:rsidRDefault="00380E76" w:rsidP="00380E76">
      <w:pPr>
        <w:outlineLvl w:val="0"/>
        <w:rPr>
          <w:noProof/>
        </w:rPr>
      </w:pPr>
      <w:r>
        <w:rPr>
          <w:noProof/>
          <w:highlight w:val="yellow"/>
        </w:rPr>
        <w:t>/*********** 2</w:t>
      </w:r>
      <w:r w:rsidRPr="00380E76">
        <w:rPr>
          <w:noProof/>
          <w:highlight w:val="yellow"/>
          <w:vertAlign w:val="superscript"/>
        </w:rPr>
        <w:t>nd</w:t>
      </w:r>
      <w:r>
        <w:rPr>
          <w:noProof/>
          <w:highlight w:val="yellow"/>
        </w:rPr>
        <w:t xml:space="preserve"> </w:t>
      </w:r>
      <w:r w:rsidRPr="00DD0366">
        <w:rPr>
          <w:noProof/>
          <w:highlight w:val="yellow"/>
        </w:rPr>
        <w:t xml:space="preserve"> change ******************/</w:t>
      </w:r>
    </w:p>
    <w:p w14:paraId="397911D2" w14:textId="77777777" w:rsidR="00380E76" w:rsidRPr="00F2731B" w:rsidRDefault="00380E76" w:rsidP="00380E76">
      <w:pPr>
        <w:pStyle w:val="Heading3"/>
      </w:pPr>
      <w:bookmarkStart w:id="7" w:name="_Toc122516707"/>
      <w:r w:rsidRPr="00F2731B">
        <w:t>9.3.5</w:t>
      </w:r>
      <w:r w:rsidRPr="00F2731B">
        <w:tab/>
        <w:t>Client-triggered or VAL server-triggered location reporting procedure</w:t>
      </w:r>
      <w:bookmarkEnd w:id="7"/>
    </w:p>
    <w:p w14:paraId="74AD66B3" w14:textId="77777777" w:rsidR="00380E76" w:rsidRPr="00F2731B" w:rsidRDefault="00380E76" w:rsidP="00380E76">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3B49D0D2" w14:textId="77777777" w:rsidR="00380E76" w:rsidRPr="00F2731B" w:rsidRDefault="00380E76" w:rsidP="00380E76">
      <w:pPr>
        <w:pStyle w:val="TH"/>
        <w:rPr>
          <w:lang w:eastAsia="zh-CN"/>
        </w:rPr>
      </w:pPr>
      <w:r w:rsidRPr="00F2731B">
        <w:rPr>
          <w:rFonts w:eastAsia="DengXian"/>
        </w:rPr>
        <w:object w:dxaOrig="7050" w:dyaOrig="3960" w14:anchorId="4FF307A4">
          <v:shape id="_x0000_i1026" type="#_x0000_t75" style="width:353.35pt;height:201.35pt" o:ole="">
            <v:imagedata r:id="rId14" o:title=""/>
          </v:shape>
          <o:OLEObject Type="Embed" ProgID="Visio.Drawing.11" ShapeID="_x0000_i1026" DrawAspect="Content" ObjectID="_1738434553" r:id="rId15"/>
        </w:object>
      </w:r>
    </w:p>
    <w:p w14:paraId="19DCE26E" w14:textId="77777777" w:rsidR="00380E76" w:rsidRPr="00F2731B" w:rsidRDefault="00380E76" w:rsidP="00380E76">
      <w:pPr>
        <w:pStyle w:val="TF"/>
      </w:pPr>
      <w:r w:rsidRPr="00F2731B">
        <w:t>Figure 9.3.5-1: Client-triggered location reporting procedure</w:t>
      </w:r>
    </w:p>
    <w:p w14:paraId="49E75D24" w14:textId="775BBF31" w:rsidR="00380E76" w:rsidRPr="00F2731B" w:rsidRDefault="00380E76" w:rsidP="00380E76">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ins w:id="8" w:author="Huawei" w:date="2023-02-16T14:52:00Z">
        <w:r>
          <w:rPr>
            <w:lang w:eastAsia="zh-CN"/>
          </w:rPr>
          <w:t xml:space="preserve"> The</w:t>
        </w:r>
      </w:ins>
      <w:ins w:id="9" w:author="Huawei" w:date="2023-02-16T14:53:00Z">
        <w:r w:rsidRPr="00380E76">
          <w:t xml:space="preserve"> </w:t>
        </w:r>
        <w:r w:rsidRPr="00F2731B">
          <w:t>location reporting event triggers</w:t>
        </w:r>
      </w:ins>
      <w:ins w:id="10" w:author="Huawei" w:date="2023-02-16T14:52:00Z">
        <w:r>
          <w:rPr>
            <w:lang w:eastAsia="zh-CN"/>
          </w:rPr>
          <w:t xml:space="preserve"> </w:t>
        </w:r>
        <w:r w:rsidRPr="00F2731B">
          <w:t>e.g. m</w:t>
        </w:r>
        <w:r w:rsidRPr="00F2731B">
          <w:rPr>
            <w:rFonts w:cs="Arial"/>
          </w:rPr>
          <w:t xml:space="preserve">inimum time between consecutive reports, SAI changes, </w:t>
        </w:r>
        <w:r>
          <w:rPr>
            <w:rFonts w:cs="Arial"/>
          </w:rPr>
          <w:t xml:space="preserve">access RAT changes, </w:t>
        </w:r>
        <w:r w:rsidRPr="00F2731B">
          <w:rPr>
            <w:rFonts w:cs="Arial"/>
          </w:rPr>
          <w:t>or ECGI changes</w:t>
        </w:r>
        <w:r w:rsidRPr="00F2731B">
          <w:t xml:space="preserve"> for reporting the location of the VAL UE</w:t>
        </w:r>
      </w:ins>
      <w:ins w:id="11" w:author="Huawei" w:date="2023-02-16T14:53:00Z">
        <w:r>
          <w:t>, are included.</w:t>
        </w:r>
      </w:ins>
    </w:p>
    <w:p w14:paraId="4BED1D59" w14:textId="77777777" w:rsidR="00380E76" w:rsidRPr="00F2731B" w:rsidRDefault="00380E76" w:rsidP="00380E76">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628BAF0E" w14:textId="77777777" w:rsidR="00380E76" w:rsidRPr="00F2731B" w:rsidRDefault="00380E76" w:rsidP="00380E76">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23C7901E" w14:textId="77777777" w:rsidR="00380E76" w:rsidRPr="00F2731B" w:rsidRDefault="00380E76" w:rsidP="00380E76">
      <w:pPr>
        <w:pStyle w:val="B1"/>
        <w:rPr>
          <w:lang w:eastAsia="zh-CN"/>
        </w:rPr>
      </w:pPr>
      <w:r w:rsidRPr="00F2731B">
        <w:rPr>
          <w:lang w:eastAsia="zh-CN"/>
        </w:rPr>
        <w:t>3.</w:t>
      </w:r>
      <w:r w:rsidRPr="00F2731B">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55261CA1" w14:textId="77777777" w:rsidR="00380E76" w:rsidRDefault="00380E76">
      <w:pPr>
        <w:rPr>
          <w:noProof/>
        </w:rPr>
      </w:pPr>
    </w:p>
    <w:p w14:paraId="39878D13" w14:textId="2BE3446F" w:rsidR="00380E76" w:rsidRDefault="00380E76" w:rsidP="00380E76">
      <w:pPr>
        <w:rPr>
          <w:noProof/>
        </w:rPr>
      </w:pPr>
      <w:r>
        <w:rPr>
          <w:noProof/>
          <w:highlight w:val="yellow"/>
        </w:rPr>
        <w:t>/********************* end of 2</w:t>
      </w:r>
      <w:r w:rsidRPr="00380E76">
        <w:rPr>
          <w:noProof/>
          <w:highlight w:val="yellow"/>
          <w:vertAlign w:val="superscript"/>
        </w:rPr>
        <w:t>nd</w:t>
      </w:r>
      <w:r>
        <w:rPr>
          <w:noProof/>
          <w:highlight w:val="yellow"/>
        </w:rPr>
        <w:t xml:space="preserve"> </w:t>
      </w:r>
      <w:r w:rsidRPr="00DD0366">
        <w:rPr>
          <w:noProof/>
          <w:highlight w:val="yellow"/>
        </w:rPr>
        <w:t>change ********************/</w:t>
      </w:r>
    </w:p>
    <w:p w14:paraId="0E34A383" w14:textId="77777777" w:rsidR="00380E76" w:rsidRDefault="00380E76" w:rsidP="00380E76">
      <w:pPr>
        <w:outlineLvl w:val="0"/>
        <w:rPr>
          <w:noProof/>
          <w:highlight w:val="yellow"/>
        </w:rPr>
      </w:pPr>
    </w:p>
    <w:p w14:paraId="3C92B1CE" w14:textId="055C612E" w:rsidR="00380E76" w:rsidRDefault="00380E76" w:rsidP="00380E76">
      <w:pPr>
        <w:outlineLvl w:val="0"/>
        <w:rPr>
          <w:noProof/>
        </w:rPr>
      </w:pPr>
      <w:r>
        <w:rPr>
          <w:noProof/>
          <w:highlight w:val="yellow"/>
        </w:rPr>
        <w:t>/*********** 3</w:t>
      </w:r>
      <w:r w:rsidRPr="00380E76">
        <w:rPr>
          <w:noProof/>
          <w:highlight w:val="yellow"/>
          <w:vertAlign w:val="superscript"/>
        </w:rPr>
        <w:t>rd</w:t>
      </w:r>
      <w:r>
        <w:rPr>
          <w:noProof/>
          <w:highlight w:val="yellow"/>
        </w:rPr>
        <w:t xml:space="preserve"> </w:t>
      </w:r>
      <w:r w:rsidRPr="00DD0366">
        <w:rPr>
          <w:noProof/>
          <w:highlight w:val="yellow"/>
        </w:rPr>
        <w:t xml:space="preserve"> change ******************/</w:t>
      </w:r>
    </w:p>
    <w:p w14:paraId="223D477E" w14:textId="77777777" w:rsidR="005D09F1" w:rsidRPr="00F2731B" w:rsidRDefault="005D09F1" w:rsidP="005D09F1">
      <w:pPr>
        <w:pStyle w:val="Heading4"/>
      </w:pPr>
      <w:bookmarkStart w:id="12" w:name="_Toc122516680"/>
      <w:r w:rsidRPr="00F2731B">
        <w:rPr>
          <w:lang w:eastAsia="zh-CN"/>
        </w:rPr>
        <w:t>9.3</w:t>
      </w:r>
      <w:r w:rsidRPr="00F2731B">
        <w:t>.2.1</w:t>
      </w:r>
      <w:r w:rsidRPr="00F2731B">
        <w:tab/>
        <w:t>Location reporting configuration response</w:t>
      </w:r>
      <w:bookmarkEnd w:id="12"/>
    </w:p>
    <w:p w14:paraId="23EC7BAD" w14:textId="77777777" w:rsidR="005D09F1" w:rsidRPr="00F2731B" w:rsidRDefault="005D09F1" w:rsidP="005D09F1">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42515997" w14:textId="77777777" w:rsidR="005D09F1" w:rsidRPr="00F2731B" w:rsidRDefault="005D09F1" w:rsidP="005D09F1">
      <w:pPr>
        <w:pStyle w:val="TH"/>
        <w:rPr>
          <w:lang w:val="en-US"/>
        </w:rPr>
      </w:pPr>
      <w:r w:rsidRPr="00F2731B">
        <w:lastRenderedPageBreak/>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6393B803"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45E6C31B"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0D7C710"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C8C00" w14:textId="77777777" w:rsidR="005D09F1" w:rsidRPr="00F2731B" w:rsidRDefault="005D09F1" w:rsidP="00F344D8">
            <w:pPr>
              <w:pStyle w:val="TAH"/>
            </w:pPr>
            <w:r w:rsidRPr="00F2731B">
              <w:t>Description</w:t>
            </w:r>
          </w:p>
        </w:tc>
      </w:tr>
      <w:tr w:rsidR="005D09F1" w:rsidRPr="00F2731B" w14:paraId="68ADAA0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5072707"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E710C82"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9D6AF" w14:textId="77777777" w:rsidR="005D09F1" w:rsidRPr="00F2731B" w:rsidRDefault="005D09F1" w:rsidP="00F344D8">
            <w:pPr>
              <w:pStyle w:val="TAL"/>
              <w:rPr>
                <w:rFonts w:cs="Arial"/>
              </w:rPr>
            </w:pPr>
            <w:r w:rsidRPr="00F2731B">
              <w:rPr>
                <w:rFonts w:cs="Arial"/>
              </w:rPr>
              <w:t>Identity of the VAL user or VAL group to which the location reporting configuration is targeted or identity of the VAL UE.</w:t>
            </w:r>
          </w:p>
        </w:tc>
      </w:tr>
      <w:tr w:rsidR="005D09F1" w:rsidRPr="00F2731B" w14:paraId="5E836199"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95FA535" w14:textId="77777777" w:rsidR="005D09F1" w:rsidRPr="00F2731B" w:rsidRDefault="005D09F1" w:rsidP="00F344D8">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551BF9E" w14:textId="77777777" w:rsidR="005D09F1" w:rsidRPr="00F2731B" w:rsidRDefault="005D09F1" w:rsidP="00F344D8">
            <w:pPr>
              <w:pStyle w:val="TAC"/>
            </w:pPr>
            <w:r w:rsidRPr="00F2731B">
              <w:t>O</w:t>
            </w:r>
          </w:p>
          <w:p w14:paraId="7C30D04F"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46493" w14:textId="77777777" w:rsidR="005D09F1" w:rsidRPr="00F2731B" w:rsidRDefault="005D09F1" w:rsidP="00F344D8">
            <w:pPr>
              <w:pStyle w:val="TAL"/>
              <w:rPr>
                <w:rFonts w:cs="Arial"/>
              </w:rPr>
            </w:pPr>
            <w:r w:rsidRPr="00F2731B">
              <w:rPr>
                <w:rFonts w:cs="Arial"/>
              </w:rPr>
              <w:t>Identifies what location information is requested</w:t>
            </w:r>
          </w:p>
        </w:tc>
      </w:tr>
      <w:tr w:rsidR="005D09F1" w:rsidRPr="00F2731B" w14:paraId="75BA2B2A"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14410B5" w14:textId="77777777" w:rsidR="005D09F1" w:rsidRPr="00F2731B" w:rsidRDefault="005D09F1" w:rsidP="00F344D8">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5B41DFB2" w14:textId="77777777" w:rsidR="005D09F1" w:rsidRPr="00F2731B" w:rsidRDefault="005D09F1" w:rsidP="00F344D8">
            <w:pPr>
              <w:pStyle w:val="TAC"/>
            </w:pPr>
            <w:r w:rsidRPr="00F2731B">
              <w:t>O</w:t>
            </w:r>
          </w:p>
          <w:p w14:paraId="092F97E5"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D2B5" w14:textId="1591C356" w:rsidR="005D09F1" w:rsidRPr="00F2731B" w:rsidRDefault="005D09F1" w:rsidP="00D94530">
            <w:pPr>
              <w:pStyle w:val="TAL"/>
              <w:rPr>
                <w:rFonts w:cs="Arial"/>
              </w:rPr>
            </w:pPr>
            <w:r w:rsidRPr="00F2731B">
              <w:rPr>
                <w:rFonts w:cs="Arial"/>
              </w:rPr>
              <w:t>Identifies when the location management client will send the location report</w:t>
            </w:r>
            <w:ins w:id="13" w:author="Huawei" w:date="2023-02-16T15:05:00Z">
              <w:r>
                <w:rPr>
                  <w:rFonts w:cs="Arial"/>
                </w:rPr>
                <w:t xml:space="preserve">. The triggering </w:t>
              </w:r>
              <w:r w:rsidR="00D94530">
                <w:rPr>
                  <w:rFonts w:cs="Arial"/>
                </w:rPr>
                <w:t xml:space="preserve">may be </w:t>
              </w:r>
            </w:ins>
            <w:ins w:id="14" w:author="Huawei" w:date="2023-02-16T15:06:00Z">
              <w:r w:rsidR="00D94530">
                <w:rPr>
                  <w:rFonts w:cs="Arial"/>
                </w:rPr>
                <w:t xml:space="preserve">e.g., </w:t>
              </w:r>
            </w:ins>
            <w:ins w:id="15" w:author="Huawei" w:date="2023-02-16T15:04:00Z">
              <w:r w:rsidRPr="00F2731B">
                <w:rPr>
                  <w:rFonts w:cs="Arial"/>
                </w:rPr>
                <w:t>SAI changes</w:t>
              </w:r>
              <w:r>
                <w:rPr>
                  <w:rFonts w:cs="Arial"/>
                </w:rPr>
                <w:t>,</w:t>
              </w:r>
            </w:ins>
            <w:ins w:id="16" w:author="Huawei" w:date="2023-02-16T15:05:00Z">
              <w:r>
                <w:rPr>
                  <w:rFonts w:cs="Arial"/>
                </w:rPr>
                <w:t xml:space="preserve"> </w:t>
              </w:r>
              <w:r w:rsidR="00D94530" w:rsidRPr="00F2731B">
                <w:rPr>
                  <w:rFonts w:cs="Arial"/>
                </w:rPr>
                <w:t>ECGI changes</w:t>
              </w:r>
              <w:r w:rsidR="00D94530">
                <w:rPr>
                  <w:rFonts w:cs="Arial"/>
                </w:rPr>
                <w:t xml:space="preserve">, </w:t>
              </w:r>
            </w:ins>
            <w:ins w:id="17" w:author="Huawei" w:date="2023-02-16T15:06:00Z">
              <w:r w:rsidR="00D94530">
                <w:rPr>
                  <w:rFonts w:cs="Arial"/>
                </w:rPr>
                <w:t>RAT changes</w:t>
              </w:r>
            </w:ins>
          </w:p>
        </w:tc>
      </w:tr>
      <w:tr w:rsidR="005D09F1" w:rsidRPr="00F2731B" w14:paraId="76C9EBF8"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0216DA0F" w14:textId="77777777" w:rsidR="005D09F1" w:rsidRPr="00F2731B" w:rsidRDefault="005D09F1" w:rsidP="00F344D8">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1B815F1" w14:textId="77777777" w:rsidR="005D09F1" w:rsidRPr="00F2731B" w:rsidRDefault="005D09F1" w:rsidP="00F344D8">
            <w:pPr>
              <w:pStyle w:val="TAC"/>
            </w:pPr>
            <w:r w:rsidRPr="00F2731B">
              <w:t>O</w:t>
            </w:r>
          </w:p>
          <w:p w14:paraId="4E2E83A3"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CE0D3" w14:textId="77777777" w:rsidR="005D09F1" w:rsidRPr="00F2731B" w:rsidRDefault="005D09F1" w:rsidP="00F344D8">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5D09F1" w:rsidRPr="00F2731B" w14:paraId="1AAA1987" w14:textId="77777777" w:rsidTr="00F344D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6E89D2" w14:textId="77777777" w:rsidR="005D09F1" w:rsidRPr="00F2731B" w:rsidRDefault="005D09F1" w:rsidP="00F344D8">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0AA21A86" w14:textId="77777777" w:rsidR="005D09F1" w:rsidRPr="00F2731B" w:rsidRDefault="005D09F1" w:rsidP="005D09F1"/>
    <w:p w14:paraId="21E3742B" w14:textId="77777777" w:rsidR="005D09F1" w:rsidRPr="00F2731B" w:rsidRDefault="005D09F1" w:rsidP="005D09F1">
      <w:pPr>
        <w:pStyle w:val="Heading4"/>
      </w:pPr>
      <w:bookmarkStart w:id="18" w:name="_Toc122516681"/>
      <w:r w:rsidRPr="00F2731B">
        <w:rPr>
          <w:lang w:eastAsia="zh-CN"/>
        </w:rPr>
        <w:t>9.3</w:t>
      </w:r>
      <w:r w:rsidRPr="00F2731B">
        <w:t>.2.2</w:t>
      </w:r>
      <w:r w:rsidRPr="00F2731B">
        <w:tab/>
        <w:t>Location information report</w:t>
      </w:r>
      <w:bookmarkEnd w:id="18"/>
    </w:p>
    <w:p w14:paraId="2DEC58FC" w14:textId="77777777" w:rsidR="005D09F1" w:rsidRPr="00F2731B" w:rsidRDefault="005D09F1" w:rsidP="005D09F1">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5F1E7A56" w14:textId="77777777" w:rsidR="005D09F1" w:rsidRPr="00F2731B" w:rsidRDefault="005D09F1" w:rsidP="005D09F1">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63776563"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F481753"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7BB39C12"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76556" w14:textId="77777777" w:rsidR="005D09F1" w:rsidRPr="00F2731B" w:rsidRDefault="005D09F1" w:rsidP="00F344D8">
            <w:pPr>
              <w:pStyle w:val="TAH"/>
            </w:pPr>
            <w:r w:rsidRPr="00F2731B">
              <w:t>Description</w:t>
            </w:r>
          </w:p>
        </w:tc>
      </w:tr>
      <w:tr w:rsidR="005D09F1" w:rsidRPr="00F2731B" w14:paraId="2660E9E9"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6797C4D" w14:textId="77777777" w:rsidR="005D09F1" w:rsidRPr="00F2731B" w:rsidRDefault="005D09F1" w:rsidP="00F344D8">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2DA2810C"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D7290" w14:textId="77777777" w:rsidR="005D09F1" w:rsidRPr="00F2731B" w:rsidRDefault="005D09F1" w:rsidP="00F344D8">
            <w:pPr>
              <w:pStyle w:val="TAL"/>
            </w:pPr>
            <w:r w:rsidRPr="00F2731B">
              <w:t>Set of identities of the reporting VAL users or VAL UEs</w:t>
            </w:r>
          </w:p>
        </w:tc>
      </w:tr>
      <w:tr w:rsidR="005D09F1" w:rsidRPr="00F2731B" w14:paraId="4FA999BB"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EFA6330" w14:textId="77777777" w:rsidR="005D09F1" w:rsidRPr="00F2731B" w:rsidRDefault="005D09F1" w:rsidP="00F344D8">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16BC1696"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B2C91" w14:textId="04D51F46" w:rsidR="005D09F1" w:rsidRPr="00F2731B" w:rsidRDefault="005D09F1" w:rsidP="00D94530">
            <w:pPr>
              <w:pStyle w:val="TAL"/>
            </w:pPr>
            <w:r w:rsidRPr="00F2731B">
              <w:t>Identity of the event that triggered the sending of the report</w:t>
            </w:r>
            <w:ins w:id="19" w:author="Huawei" w:date="2023-02-16T15:06:00Z">
              <w:r w:rsidR="00D94530">
                <w:t>,</w:t>
              </w:r>
              <w:r w:rsidR="00D94530">
                <w:rPr>
                  <w:rFonts w:cs="Arial"/>
                </w:rPr>
                <w:t xml:space="preserve"> The triggering event</w:t>
              </w:r>
            </w:ins>
            <w:ins w:id="20" w:author="Huawei" w:date="2023-02-16T15:07:00Z">
              <w:r w:rsidR="00D94530">
                <w:rPr>
                  <w:rFonts w:cs="Arial"/>
                </w:rPr>
                <w:t xml:space="preserve"> may</w:t>
              </w:r>
            </w:ins>
            <w:ins w:id="21" w:author="Huawei" w:date="2023-02-16T15:06:00Z">
              <w:r w:rsidR="00D94530">
                <w:rPr>
                  <w:rFonts w:cs="Arial"/>
                </w:rPr>
                <w:t xml:space="preserve"> be e.g., </w:t>
              </w:r>
              <w:r w:rsidR="00D94530" w:rsidRPr="00F2731B">
                <w:rPr>
                  <w:rFonts w:cs="Arial"/>
                </w:rPr>
                <w:t>SAI changes</w:t>
              </w:r>
              <w:r w:rsidR="00D94530">
                <w:rPr>
                  <w:rFonts w:cs="Arial"/>
                </w:rPr>
                <w:t xml:space="preserve">, </w:t>
              </w:r>
              <w:r w:rsidR="00D94530" w:rsidRPr="00F2731B">
                <w:rPr>
                  <w:rFonts w:cs="Arial"/>
                </w:rPr>
                <w:t>ECGI changes</w:t>
              </w:r>
              <w:r w:rsidR="00D94530">
                <w:rPr>
                  <w:rFonts w:cs="Arial"/>
                </w:rPr>
                <w:t>, RAT changes</w:t>
              </w:r>
            </w:ins>
          </w:p>
        </w:tc>
      </w:tr>
      <w:tr w:rsidR="005D09F1" w:rsidRPr="00F2731B" w14:paraId="44AFE0ED"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87B79B8" w14:textId="77777777" w:rsidR="005D09F1" w:rsidRPr="00F2731B" w:rsidRDefault="005D09F1" w:rsidP="00F344D8">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73F95910"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AB71E" w14:textId="77777777" w:rsidR="005D09F1" w:rsidRPr="00F2731B" w:rsidRDefault="005D09F1" w:rsidP="00F344D8">
            <w:pPr>
              <w:pStyle w:val="TAL"/>
            </w:pPr>
            <w:r w:rsidRPr="00F2731B">
              <w:t>Location information</w:t>
            </w:r>
          </w:p>
        </w:tc>
      </w:tr>
      <w:tr w:rsidR="005D09F1" w:rsidRPr="00F2731B" w14:paraId="0EC547F2"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A54B493" w14:textId="77777777" w:rsidR="005D09F1" w:rsidRPr="00F2731B" w:rsidRDefault="005D09F1" w:rsidP="00F344D8">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0EA02207"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629FB" w14:textId="77777777" w:rsidR="005D09F1" w:rsidRPr="00F2731B" w:rsidRDefault="005D09F1" w:rsidP="00F344D8">
            <w:pPr>
              <w:pStyle w:val="TAL"/>
            </w:pPr>
            <w:r w:rsidRPr="00F2731B">
              <w:t>Timestamp of the location report</w:t>
            </w:r>
          </w:p>
        </w:tc>
      </w:tr>
    </w:tbl>
    <w:p w14:paraId="4165C683" w14:textId="77777777" w:rsidR="005D09F1" w:rsidRPr="00F2731B" w:rsidRDefault="005D09F1" w:rsidP="005D09F1"/>
    <w:p w14:paraId="62BBEF32" w14:textId="77777777" w:rsidR="00380E76" w:rsidRDefault="00380E76" w:rsidP="00380E76">
      <w:pPr>
        <w:rPr>
          <w:noProof/>
        </w:rPr>
      </w:pPr>
    </w:p>
    <w:p w14:paraId="5ED43651" w14:textId="133E0767" w:rsidR="00380E76" w:rsidRDefault="00380E76" w:rsidP="00380E76">
      <w:pPr>
        <w:rPr>
          <w:noProof/>
        </w:rPr>
      </w:pPr>
      <w:r>
        <w:rPr>
          <w:noProof/>
          <w:highlight w:val="yellow"/>
        </w:rPr>
        <w:t>/********************* end of 3</w:t>
      </w:r>
      <w:r w:rsidRPr="00380E76">
        <w:rPr>
          <w:noProof/>
          <w:highlight w:val="yellow"/>
          <w:vertAlign w:val="superscript"/>
        </w:rPr>
        <w:t>rd</w:t>
      </w:r>
      <w:r>
        <w:rPr>
          <w:noProof/>
          <w:highlight w:val="yellow"/>
        </w:rPr>
        <w:t xml:space="preserve"> </w:t>
      </w:r>
      <w:r w:rsidRPr="00DD0366">
        <w:rPr>
          <w:noProof/>
          <w:highlight w:val="yellow"/>
        </w:rPr>
        <w:t>change ********************/</w:t>
      </w:r>
    </w:p>
    <w:p w14:paraId="2334CC91" w14:textId="77777777" w:rsidR="00D94530" w:rsidRDefault="00D94530" w:rsidP="00D94530">
      <w:pPr>
        <w:outlineLvl w:val="0"/>
        <w:rPr>
          <w:noProof/>
          <w:highlight w:val="yellow"/>
        </w:rPr>
      </w:pPr>
    </w:p>
    <w:p w14:paraId="4E29587F" w14:textId="17944BAE" w:rsidR="00D94530" w:rsidRDefault="00D94530" w:rsidP="00D94530">
      <w:pPr>
        <w:outlineLvl w:val="0"/>
        <w:rPr>
          <w:noProof/>
        </w:rPr>
      </w:pPr>
      <w:r>
        <w:rPr>
          <w:noProof/>
          <w:highlight w:val="yellow"/>
        </w:rPr>
        <w:t xml:space="preserve">/*********** 4th </w:t>
      </w:r>
      <w:r w:rsidRPr="00DD0366">
        <w:rPr>
          <w:noProof/>
          <w:highlight w:val="yellow"/>
        </w:rPr>
        <w:t xml:space="preserve"> change ******************/</w:t>
      </w:r>
    </w:p>
    <w:p w14:paraId="7F7B1C61" w14:textId="77777777" w:rsidR="005D09F1" w:rsidRPr="00F2731B" w:rsidRDefault="005D09F1" w:rsidP="005D09F1">
      <w:pPr>
        <w:pStyle w:val="Heading4"/>
      </w:pPr>
      <w:bookmarkStart w:id="22" w:name="_Toc122516683"/>
      <w:r w:rsidRPr="00F2731B">
        <w:rPr>
          <w:lang w:eastAsia="zh-CN"/>
        </w:rPr>
        <w:t>9.3</w:t>
      </w:r>
      <w:r w:rsidRPr="00F2731B">
        <w:t>.2.4</w:t>
      </w:r>
      <w:r w:rsidRPr="00F2731B">
        <w:tab/>
        <w:t>Location reporting trigger</w:t>
      </w:r>
      <w:bookmarkEnd w:id="22"/>
    </w:p>
    <w:p w14:paraId="30FCA1D0" w14:textId="77777777" w:rsidR="005D09F1" w:rsidRPr="00F2731B" w:rsidRDefault="005D09F1" w:rsidP="005D09F1">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66D863AE" w14:textId="77777777" w:rsidR="005D09F1" w:rsidRPr="00F2731B" w:rsidRDefault="005D09F1" w:rsidP="005D09F1">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3E55488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1674F01E"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F2C6393"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4CC7B" w14:textId="77777777" w:rsidR="005D09F1" w:rsidRPr="00F2731B" w:rsidRDefault="005D09F1" w:rsidP="00F344D8">
            <w:pPr>
              <w:pStyle w:val="TAH"/>
            </w:pPr>
            <w:r w:rsidRPr="00F2731B">
              <w:t>Description</w:t>
            </w:r>
          </w:p>
        </w:tc>
      </w:tr>
      <w:tr w:rsidR="005D09F1" w:rsidRPr="00F2731B" w14:paraId="5BEAAE0D"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8CB2AB8"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532B4FA" w14:textId="77777777" w:rsidR="005D09F1" w:rsidRPr="00F2731B" w:rsidRDefault="005D09F1" w:rsidP="00F344D8">
            <w:pPr>
              <w:pStyle w:val="TAC"/>
            </w:pPr>
            <w:r w:rsidRPr="00F2731B">
              <w:t>M</w:t>
            </w:r>
          </w:p>
          <w:p w14:paraId="1555B663" w14:textId="77777777" w:rsidR="005D09F1" w:rsidRPr="00F2731B" w:rsidRDefault="005D09F1" w:rsidP="00F344D8">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2A618" w14:textId="77777777" w:rsidR="005D09F1" w:rsidRPr="00F2731B" w:rsidRDefault="005D09F1" w:rsidP="00F344D8">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5D09F1" w:rsidRPr="00F2731B" w14:paraId="30A0AF8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5523FF90"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1102528" w14:textId="77777777" w:rsidR="005D09F1" w:rsidRPr="00F2731B" w:rsidRDefault="005D09F1" w:rsidP="00F344D8">
            <w:pPr>
              <w:pStyle w:val="TAC"/>
            </w:pPr>
            <w:r w:rsidRPr="00F2731B">
              <w:rPr>
                <w:rFonts w:hint="eastAsia"/>
              </w:rPr>
              <w:t>M</w:t>
            </w:r>
          </w:p>
          <w:p w14:paraId="436E544F" w14:textId="77777777" w:rsidR="005D09F1" w:rsidRPr="00F2731B" w:rsidRDefault="005D09F1" w:rsidP="00F344D8">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5404C" w14:textId="77777777" w:rsidR="005D09F1" w:rsidRPr="00F2731B" w:rsidRDefault="005D09F1" w:rsidP="00F344D8">
            <w:pPr>
              <w:pStyle w:val="TAL"/>
            </w:pPr>
            <w:r w:rsidRPr="00F2731B">
              <w:t xml:space="preserve">Identity of the </w:t>
            </w:r>
            <w:r w:rsidRPr="00F2731B">
              <w:rPr>
                <w:rFonts w:hint="eastAsia"/>
                <w:lang w:eastAsia="zh-CN"/>
              </w:rPr>
              <w:t>requested</w:t>
            </w:r>
            <w:r w:rsidRPr="00F2731B">
              <w:t xml:space="preserve"> VAL user or VAL UE</w:t>
            </w:r>
          </w:p>
        </w:tc>
      </w:tr>
      <w:tr w:rsidR="005D09F1" w:rsidRPr="00F2731B" w14:paraId="64B24946"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1F79A023" w14:textId="77777777" w:rsidR="005D09F1" w:rsidRPr="00F2731B" w:rsidRDefault="005D09F1" w:rsidP="00F344D8">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8012201"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2382E" w14:textId="77777777" w:rsidR="005D09F1" w:rsidRPr="00F2731B" w:rsidRDefault="005D09F1" w:rsidP="00F344D8">
            <w:pPr>
              <w:pStyle w:val="TAL"/>
            </w:pPr>
            <w:r w:rsidRPr="00F2731B">
              <w:t>Identity of the VAL service for which the location reporting trigger is set.</w:t>
            </w:r>
          </w:p>
        </w:tc>
      </w:tr>
      <w:tr w:rsidR="005D09F1" w:rsidRPr="00F2731B" w14:paraId="760F5132"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6B1F958" w14:textId="77777777" w:rsidR="005D09F1" w:rsidRPr="00F2731B" w:rsidRDefault="005D09F1" w:rsidP="00F344D8">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4B76290" w14:textId="77777777" w:rsidR="005D09F1" w:rsidRPr="00F2731B" w:rsidRDefault="005D09F1" w:rsidP="00F344D8">
            <w:pPr>
              <w:pStyle w:val="TAC"/>
            </w:pPr>
            <w:r w:rsidRPr="00F2731B">
              <w:rPr>
                <w:rFonts w:hint="eastAsia"/>
              </w:rPr>
              <w:t>O</w:t>
            </w:r>
          </w:p>
          <w:p w14:paraId="5A4CEDA0" w14:textId="77777777" w:rsidR="005D09F1" w:rsidRPr="00F2731B" w:rsidRDefault="005D09F1" w:rsidP="00F344D8">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4FF9F" w14:textId="77777777" w:rsidR="005D09F1" w:rsidRPr="00F2731B" w:rsidRDefault="005D09F1" w:rsidP="00F344D8">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5D09F1" w:rsidRPr="00F2731B" w14:paraId="153722FA"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44AAF495" w14:textId="77777777" w:rsidR="005D09F1" w:rsidRPr="00F2731B" w:rsidRDefault="005D09F1" w:rsidP="00F344D8">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D75D710" w14:textId="77777777" w:rsidR="005D09F1" w:rsidRPr="00F2731B" w:rsidRDefault="005D09F1" w:rsidP="00F344D8">
            <w:pPr>
              <w:pStyle w:val="TAC"/>
            </w:pPr>
            <w:r w:rsidRPr="00F2731B">
              <w:t>O</w:t>
            </w:r>
          </w:p>
          <w:p w14:paraId="5CC85FF8"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6A150" w14:textId="77777777" w:rsidR="005D09F1" w:rsidRPr="00F2731B" w:rsidRDefault="005D09F1" w:rsidP="00F344D8">
            <w:pPr>
              <w:pStyle w:val="TAL"/>
            </w:pPr>
            <w:r w:rsidRPr="00F2731B">
              <w:t>Identifies what location information is requested</w:t>
            </w:r>
          </w:p>
        </w:tc>
      </w:tr>
      <w:tr w:rsidR="005D09F1" w:rsidRPr="00F2731B" w14:paraId="245B9BF5"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F458B09" w14:textId="77777777" w:rsidR="005D09F1" w:rsidRPr="00F2731B" w:rsidRDefault="005D09F1" w:rsidP="00F344D8">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29F3DDA5" w14:textId="77777777" w:rsidR="005D09F1" w:rsidRPr="00F2731B" w:rsidRDefault="005D09F1" w:rsidP="00F344D8">
            <w:pPr>
              <w:pStyle w:val="TAC"/>
            </w:pPr>
            <w:r w:rsidRPr="00F2731B">
              <w:t>O</w:t>
            </w:r>
          </w:p>
          <w:p w14:paraId="0B8AC2B5"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C6355" w14:textId="2A869F57" w:rsidR="005D09F1" w:rsidRPr="00F2731B" w:rsidRDefault="005D09F1" w:rsidP="00F344D8">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r>
              <w:rPr>
                <w:szCs w:val="18"/>
                <w:lang w:val="en-IN"/>
              </w:rPr>
              <w:t>.</w:t>
            </w:r>
            <w:r>
              <w:t xml:space="preserve"> </w:t>
            </w:r>
            <w:r w:rsidRPr="00300624">
              <w:rPr>
                <w:szCs w:val="18"/>
                <w:lang w:val="en-IN"/>
              </w:rPr>
              <w:t>It may include VAL service Area ID based criteria when this information flow is from VAL server to the location management server.</w:t>
            </w:r>
            <w:ins w:id="23" w:author="Huawei" w:date="2023-02-16T15:07:00Z">
              <w:r w:rsidR="00D94530">
                <w:rPr>
                  <w:szCs w:val="18"/>
                  <w:lang w:val="en-IN"/>
                </w:rPr>
                <w:t xml:space="preserve"> </w:t>
              </w:r>
              <w:r w:rsidR="00D94530">
                <w:rPr>
                  <w:rFonts w:cs="Arial"/>
                </w:rPr>
                <w:t xml:space="preserve">The triggering may be e.g., </w:t>
              </w:r>
              <w:r w:rsidR="00D94530" w:rsidRPr="00F2731B">
                <w:rPr>
                  <w:rFonts w:cs="Arial"/>
                </w:rPr>
                <w:t>SAI changes</w:t>
              </w:r>
              <w:r w:rsidR="00D94530">
                <w:rPr>
                  <w:rFonts w:cs="Arial"/>
                </w:rPr>
                <w:t xml:space="preserve">, </w:t>
              </w:r>
              <w:r w:rsidR="00D94530" w:rsidRPr="00F2731B">
                <w:rPr>
                  <w:rFonts w:cs="Arial"/>
                </w:rPr>
                <w:t>ECGI changes</w:t>
              </w:r>
              <w:r w:rsidR="00D94530">
                <w:rPr>
                  <w:rFonts w:cs="Arial"/>
                </w:rPr>
                <w:t>, RAT changes</w:t>
              </w:r>
            </w:ins>
          </w:p>
        </w:tc>
      </w:tr>
      <w:tr w:rsidR="005D09F1" w:rsidRPr="00F2731B" w14:paraId="0926F0A7"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97AC4F1" w14:textId="77777777" w:rsidR="005D09F1" w:rsidRPr="00F2731B" w:rsidRDefault="005D09F1" w:rsidP="00F344D8">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5E24192" w14:textId="77777777" w:rsidR="005D09F1" w:rsidRPr="00F2731B" w:rsidRDefault="005D09F1" w:rsidP="00F344D8">
            <w:pPr>
              <w:pStyle w:val="TAC"/>
            </w:pPr>
            <w:r w:rsidRPr="00F2731B">
              <w:t>O</w:t>
            </w:r>
          </w:p>
          <w:p w14:paraId="73FA46B7"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7E206" w14:textId="77777777" w:rsidR="005D09F1" w:rsidRPr="00F2731B" w:rsidRDefault="005D09F1" w:rsidP="00F344D8">
            <w:pPr>
              <w:pStyle w:val="TAL"/>
            </w:pPr>
            <w:r w:rsidRPr="00F2731B">
              <w:t xml:space="preserve">Defaults to 0 if absent otherwise </w:t>
            </w:r>
            <w:r w:rsidRPr="00F2731B">
              <w:rPr>
                <w:rFonts w:hint="eastAsia"/>
                <w:lang w:eastAsia="zh-CN"/>
              </w:rPr>
              <w:t>indicates the interval time between consecutive reports</w:t>
            </w:r>
          </w:p>
        </w:tc>
      </w:tr>
      <w:tr w:rsidR="005D09F1" w:rsidRPr="00F2731B" w14:paraId="47A26137"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5EADC6F" w14:textId="77777777" w:rsidR="005D09F1" w:rsidRPr="00F2731B" w:rsidRDefault="005D09F1" w:rsidP="00F344D8">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0E1756C9"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02EF" w14:textId="77777777" w:rsidR="005D09F1" w:rsidRPr="00F2731B" w:rsidRDefault="005D09F1" w:rsidP="00F344D8">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5D09F1" w:rsidRPr="00F2731B" w14:paraId="73659997" w14:textId="77777777" w:rsidTr="00F344D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86561" w14:textId="77777777" w:rsidR="005D09F1" w:rsidRPr="00F2731B" w:rsidRDefault="005D09F1" w:rsidP="00F344D8">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14D61162" w14:textId="77777777" w:rsidR="005D09F1" w:rsidRPr="00F2731B" w:rsidRDefault="005D09F1" w:rsidP="00F344D8">
            <w:pPr>
              <w:pStyle w:val="TAN"/>
              <w:rPr>
                <w:rFonts w:cs="Arial"/>
              </w:rPr>
            </w:pPr>
            <w:r w:rsidRPr="00F2731B">
              <w:rPr>
                <w:rFonts w:cs="Arial"/>
              </w:rPr>
              <w:t>NOTE 2:</w:t>
            </w:r>
            <w:r w:rsidRPr="00F2731B">
              <w:rPr>
                <w:rFonts w:cs="Arial"/>
              </w:rPr>
              <w:tab/>
              <w:t>At least one of these rows shall be present.</w:t>
            </w:r>
          </w:p>
        </w:tc>
      </w:tr>
    </w:tbl>
    <w:p w14:paraId="5611AF33" w14:textId="77777777" w:rsidR="005D09F1" w:rsidRDefault="005D09F1" w:rsidP="00380E76">
      <w:pPr>
        <w:rPr>
          <w:noProof/>
        </w:rPr>
      </w:pPr>
    </w:p>
    <w:p w14:paraId="30EA1A85" w14:textId="230B7E04" w:rsidR="00D94530" w:rsidRDefault="00D94530" w:rsidP="00D94530">
      <w:pPr>
        <w:rPr>
          <w:noProof/>
        </w:rPr>
      </w:pPr>
      <w:r>
        <w:rPr>
          <w:noProof/>
          <w:highlight w:val="yellow"/>
        </w:rPr>
        <w:t xml:space="preserve">/********************* end of 4th </w:t>
      </w:r>
      <w:r w:rsidRPr="00DD0366">
        <w:rPr>
          <w:noProof/>
          <w:highlight w:val="yellow"/>
        </w:rPr>
        <w:t>change ********************/</w:t>
      </w:r>
    </w:p>
    <w:p w14:paraId="166A3C7F" w14:textId="77777777" w:rsidR="00CB01D4" w:rsidRDefault="00CB01D4" w:rsidP="00CB01D4">
      <w:pPr>
        <w:rPr>
          <w:noProof/>
          <w:highlight w:val="yellow"/>
        </w:rPr>
      </w:pPr>
    </w:p>
    <w:p w14:paraId="049F9E18" w14:textId="0F128693" w:rsidR="00CB01D4" w:rsidRDefault="00CB01D4" w:rsidP="00CB01D4">
      <w:pPr>
        <w:outlineLvl w:val="0"/>
        <w:rPr>
          <w:noProof/>
        </w:rPr>
      </w:pPr>
      <w:r>
        <w:rPr>
          <w:noProof/>
          <w:highlight w:val="yellow"/>
        </w:rPr>
        <w:t xml:space="preserve">/*********** 5th </w:t>
      </w:r>
      <w:r w:rsidRPr="00DD0366">
        <w:rPr>
          <w:noProof/>
          <w:highlight w:val="yellow"/>
        </w:rPr>
        <w:t xml:space="preserve"> change ******************/</w:t>
      </w:r>
    </w:p>
    <w:p w14:paraId="36D189DA" w14:textId="77777777" w:rsidR="00CB01D4" w:rsidRDefault="00CB01D4" w:rsidP="00CB01D4">
      <w:pPr>
        <w:pStyle w:val="Heading5"/>
      </w:pPr>
      <w:bookmarkStart w:id="24" w:name="_Toc122517179"/>
      <w:bookmarkStart w:id="25" w:name="_Toc91749826"/>
      <w:bookmarkStart w:id="26" w:name="_Toc114866239"/>
      <w:r>
        <w:rPr>
          <w:lang w:eastAsia="zh-CN"/>
        </w:rPr>
        <w:t>14.3.4A.10.1</w:t>
      </w:r>
      <w:r>
        <w:rPr>
          <w:lang w:eastAsia="zh-CN"/>
        </w:rPr>
        <w:tab/>
      </w:r>
      <w:r>
        <w:t>General</w:t>
      </w:r>
      <w:bookmarkEnd w:id="24"/>
      <w:bookmarkEnd w:id="25"/>
      <w:bookmarkEnd w:id="26"/>
    </w:p>
    <w:p w14:paraId="1FA23EB9" w14:textId="77777777" w:rsidR="00CB01D4" w:rsidRDefault="00CB01D4" w:rsidP="00CB01D4">
      <w:r>
        <w:t xml:space="preserve">The VAL server delivers the VAL data to the VAL UE(s) without being aware of the mobility of the VAL UE with the assistance and guidance of the NRM server. When working in transport only mode, the NRM server guides the NRM clients throughout the VAL data transmission for switching between the LTE and 5G systems. For this purpose, the location management client sends location related information to the location management server, similar to the one defined in clause 9, which is triggered due to its location change – in this case due to Radio Access Technology (RAT) change, to inform the NRM server hence the latter provides guidance related to how to receive the VAL data after the location update. </w:t>
      </w:r>
    </w:p>
    <w:p w14:paraId="2E4D0079" w14:textId="6D9B11C6" w:rsidR="00CB01D4" w:rsidDel="00CB01D4" w:rsidRDefault="00CB01D4" w:rsidP="00CB01D4">
      <w:pPr>
        <w:pStyle w:val="EditorsNote"/>
        <w:rPr>
          <w:del w:id="27" w:author="Huawei" w:date="2023-02-20T11:55:00Z"/>
        </w:rPr>
      </w:pPr>
      <w:del w:id="28" w:author="Huawei" w:date="2023-02-20T11:55:00Z">
        <w:r w:rsidDel="00CB01D4">
          <w:delText>Editor's note:</w:delText>
        </w:r>
        <w:r w:rsidDel="00CB01D4">
          <w:tab/>
          <w:delText>The location management service for triggering location reporting due to RAT change is to be specified in clause 9.</w:delText>
        </w:r>
      </w:del>
    </w:p>
    <w:p w14:paraId="5B17DD73" w14:textId="77777777" w:rsidR="00CB01D4" w:rsidRDefault="00CB01D4" w:rsidP="00CB01D4">
      <w:r>
        <w:t>The procedures cover both the deployment scenarios with</w:t>
      </w:r>
      <w:r>
        <w:rPr>
          <w:lang w:eastAsia="zh-CN"/>
        </w:rPr>
        <w:t>/without</w:t>
      </w:r>
      <w:r>
        <w:t xml:space="preserve"> MBSF</w:t>
      </w:r>
      <w:r>
        <w:rPr>
          <w:lang w:eastAsia="zh-CN"/>
        </w:rPr>
        <w:t xml:space="preserve">/MBSTF. </w:t>
      </w:r>
      <w:r>
        <w:t>The procedures specify four inter-system switching related scenarios as follows:</w:t>
      </w:r>
    </w:p>
    <w:p w14:paraId="3D976729" w14:textId="77777777" w:rsidR="00CB01D4" w:rsidRDefault="00CB01D4" w:rsidP="00CB01D4">
      <w:pPr>
        <w:pStyle w:val="B1"/>
      </w:pPr>
      <w:r>
        <w:t>1.</w:t>
      </w:r>
      <w:r>
        <w:tab/>
        <w:t xml:space="preserve">Inter-system switching from 5G MBS session to LTE </w:t>
      </w:r>
      <w:proofErr w:type="spellStart"/>
      <w:r>
        <w:t>eMBMS</w:t>
      </w:r>
      <w:proofErr w:type="spellEnd"/>
      <w:r>
        <w:t xml:space="preserve"> bearer, as in 14.3.4A.10.2</w:t>
      </w:r>
    </w:p>
    <w:p w14:paraId="745D5653" w14:textId="77777777" w:rsidR="00CB01D4" w:rsidRDefault="00CB01D4" w:rsidP="00CB01D4">
      <w:pPr>
        <w:pStyle w:val="B1"/>
      </w:pPr>
      <w:r>
        <w:t>2.</w:t>
      </w:r>
      <w:r>
        <w:tab/>
        <w:t>Inter-system switching from 5G MBS session to LTE unicast bearer, as in 14.3.4A.10.3</w:t>
      </w:r>
    </w:p>
    <w:p w14:paraId="3BC5A477" w14:textId="77777777" w:rsidR="00CB01D4" w:rsidRDefault="00CB01D4" w:rsidP="00CB01D4">
      <w:pPr>
        <w:pStyle w:val="B1"/>
      </w:pPr>
      <w:r>
        <w:t>3.</w:t>
      </w:r>
      <w:r>
        <w:tab/>
        <w:t xml:space="preserve">Inter-system switching from LTE </w:t>
      </w:r>
      <w:proofErr w:type="spellStart"/>
      <w:r>
        <w:t>eMBMS</w:t>
      </w:r>
      <w:proofErr w:type="spellEnd"/>
      <w:r>
        <w:t xml:space="preserve"> to 5G MBS session, as in </w:t>
      </w:r>
      <w:bookmarkStart w:id="29" w:name="_Hlk91681527"/>
      <w:r>
        <w:t>14.3.4A.10.</w:t>
      </w:r>
      <w:bookmarkEnd w:id="29"/>
      <w:r>
        <w:t>4</w:t>
      </w:r>
    </w:p>
    <w:p w14:paraId="28433BE1" w14:textId="77777777" w:rsidR="00CB01D4" w:rsidRDefault="00CB01D4" w:rsidP="00CB01D4">
      <w:pPr>
        <w:pStyle w:val="B1"/>
      </w:pPr>
      <w:r>
        <w:t>4.</w:t>
      </w:r>
      <w:r>
        <w:tab/>
        <w:t xml:space="preserve">Inter-system switching from LTE </w:t>
      </w:r>
      <w:proofErr w:type="spellStart"/>
      <w:r>
        <w:t>eMBMS</w:t>
      </w:r>
      <w:proofErr w:type="spellEnd"/>
      <w:r>
        <w:t xml:space="preserve"> to 5G unicast PDU session, as in 14.3.4A.10.5</w:t>
      </w:r>
    </w:p>
    <w:p w14:paraId="365CE7A1" w14:textId="77777777" w:rsidR="00CB01D4" w:rsidRDefault="00CB01D4" w:rsidP="00CB01D4">
      <w:r>
        <w:t xml:space="preserve">In all the inter-system switching related scenario described in 14.3.4A.10.2, 14.3.4A.10.3, 14.3.4A.10.4 and 14.3.4A.10.5, the functional entity that resides in 5GS may be NEF, or MBSF, or MB-SMF for session creation and together with PCF or PCC related interaction. </w:t>
      </w:r>
    </w:p>
    <w:p w14:paraId="252ECA81" w14:textId="77777777" w:rsidR="00CB01D4" w:rsidRDefault="00CB01D4" w:rsidP="00CB01D4">
      <w:pPr>
        <w:pStyle w:val="NO"/>
      </w:pPr>
      <w:r>
        <w:t>NOTE:</w:t>
      </w:r>
      <w:r>
        <w:tab/>
        <w:t>There will be a service interruption when the VAL server performs path switch between 5G and LTE bearers or sessions.</w:t>
      </w:r>
    </w:p>
    <w:p w14:paraId="1C769F2D" w14:textId="4E5054E4" w:rsidR="00CB01D4" w:rsidRDefault="00CB01D4" w:rsidP="00CB01D4">
      <w:pPr>
        <w:rPr>
          <w:noProof/>
        </w:rPr>
      </w:pPr>
      <w:r>
        <w:rPr>
          <w:noProof/>
          <w:highlight w:val="yellow"/>
        </w:rPr>
        <w:lastRenderedPageBreak/>
        <w:t xml:space="preserve">/********************* end of 5th </w:t>
      </w:r>
      <w:r w:rsidRPr="00DD0366">
        <w:rPr>
          <w:noProof/>
          <w:highlight w:val="yellow"/>
        </w:rPr>
        <w:t>change ********************/</w:t>
      </w:r>
    </w:p>
    <w:p w14:paraId="0522B549" w14:textId="77777777" w:rsidR="00CB01D4" w:rsidRDefault="00CB01D4">
      <w:pPr>
        <w:rPr>
          <w:noProof/>
        </w:rPr>
      </w:pPr>
    </w:p>
    <w:sectPr w:rsidR="00CB01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0B3D9" w14:textId="77777777" w:rsidR="00EE6706" w:rsidRDefault="00EE6706">
      <w:r>
        <w:separator/>
      </w:r>
    </w:p>
  </w:endnote>
  <w:endnote w:type="continuationSeparator" w:id="0">
    <w:p w14:paraId="3E43BF54" w14:textId="77777777" w:rsidR="00EE6706" w:rsidRDefault="00EE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46329" w14:textId="77777777" w:rsidR="00EE6706" w:rsidRDefault="00EE6706">
      <w:r>
        <w:separator/>
      </w:r>
    </w:p>
  </w:footnote>
  <w:footnote w:type="continuationSeparator" w:id="0">
    <w:p w14:paraId="787D1EFB" w14:textId="77777777" w:rsidR="00EE6706" w:rsidRDefault="00EE6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62"/>
    <w:rsid w:val="000A6394"/>
    <w:rsid w:val="000B7FED"/>
    <w:rsid w:val="000C038A"/>
    <w:rsid w:val="000C6598"/>
    <w:rsid w:val="000D44B3"/>
    <w:rsid w:val="00145D43"/>
    <w:rsid w:val="00155833"/>
    <w:rsid w:val="0017130D"/>
    <w:rsid w:val="00192C46"/>
    <w:rsid w:val="001A08B3"/>
    <w:rsid w:val="001A7B60"/>
    <w:rsid w:val="001B52F0"/>
    <w:rsid w:val="001B7A65"/>
    <w:rsid w:val="001E41F3"/>
    <w:rsid w:val="00204DF5"/>
    <w:rsid w:val="00232AD6"/>
    <w:rsid w:val="002578AA"/>
    <w:rsid w:val="0026004D"/>
    <w:rsid w:val="002640DD"/>
    <w:rsid w:val="00275D12"/>
    <w:rsid w:val="00284FEB"/>
    <w:rsid w:val="002860C4"/>
    <w:rsid w:val="002A4B60"/>
    <w:rsid w:val="002B5741"/>
    <w:rsid w:val="002C2D03"/>
    <w:rsid w:val="002E472E"/>
    <w:rsid w:val="00305409"/>
    <w:rsid w:val="00317988"/>
    <w:rsid w:val="003609EF"/>
    <w:rsid w:val="0036231A"/>
    <w:rsid w:val="00374DD4"/>
    <w:rsid w:val="00380E76"/>
    <w:rsid w:val="003C278C"/>
    <w:rsid w:val="003E1A36"/>
    <w:rsid w:val="003E427A"/>
    <w:rsid w:val="00410371"/>
    <w:rsid w:val="004242F1"/>
    <w:rsid w:val="004267F2"/>
    <w:rsid w:val="004B75B7"/>
    <w:rsid w:val="005141D9"/>
    <w:rsid w:val="0051580D"/>
    <w:rsid w:val="00521720"/>
    <w:rsid w:val="00521FEA"/>
    <w:rsid w:val="00547111"/>
    <w:rsid w:val="005805CA"/>
    <w:rsid w:val="00592D74"/>
    <w:rsid w:val="005D09F1"/>
    <w:rsid w:val="005E2C44"/>
    <w:rsid w:val="00621188"/>
    <w:rsid w:val="006257ED"/>
    <w:rsid w:val="00653DE4"/>
    <w:rsid w:val="00665C47"/>
    <w:rsid w:val="00695808"/>
    <w:rsid w:val="006B46FB"/>
    <w:rsid w:val="006E21FB"/>
    <w:rsid w:val="00755CFA"/>
    <w:rsid w:val="00792342"/>
    <w:rsid w:val="007977A8"/>
    <w:rsid w:val="007B512A"/>
    <w:rsid w:val="007C2097"/>
    <w:rsid w:val="007C3E3B"/>
    <w:rsid w:val="007D6A07"/>
    <w:rsid w:val="007F7259"/>
    <w:rsid w:val="008040A8"/>
    <w:rsid w:val="008279FA"/>
    <w:rsid w:val="008577F2"/>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5410"/>
    <w:rsid w:val="009F734F"/>
    <w:rsid w:val="00A16496"/>
    <w:rsid w:val="00A246B6"/>
    <w:rsid w:val="00A42E0E"/>
    <w:rsid w:val="00A47E70"/>
    <w:rsid w:val="00A50CF0"/>
    <w:rsid w:val="00A64F97"/>
    <w:rsid w:val="00A71094"/>
    <w:rsid w:val="00A7671C"/>
    <w:rsid w:val="00AA2CBC"/>
    <w:rsid w:val="00AC5820"/>
    <w:rsid w:val="00AD1CD8"/>
    <w:rsid w:val="00B258BB"/>
    <w:rsid w:val="00B4478E"/>
    <w:rsid w:val="00B470C0"/>
    <w:rsid w:val="00B67B97"/>
    <w:rsid w:val="00B968C8"/>
    <w:rsid w:val="00BA3EC5"/>
    <w:rsid w:val="00BA51D9"/>
    <w:rsid w:val="00BB5DFC"/>
    <w:rsid w:val="00BC0E00"/>
    <w:rsid w:val="00BD0C3B"/>
    <w:rsid w:val="00BD279D"/>
    <w:rsid w:val="00BD6BB8"/>
    <w:rsid w:val="00C66BA2"/>
    <w:rsid w:val="00C870F6"/>
    <w:rsid w:val="00C95985"/>
    <w:rsid w:val="00CB01D4"/>
    <w:rsid w:val="00CC5026"/>
    <w:rsid w:val="00CC68D0"/>
    <w:rsid w:val="00CE72D2"/>
    <w:rsid w:val="00D03F9A"/>
    <w:rsid w:val="00D06D51"/>
    <w:rsid w:val="00D24991"/>
    <w:rsid w:val="00D4107B"/>
    <w:rsid w:val="00D50255"/>
    <w:rsid w:val="00D66520"/>
    <w:rsid w:val="00D84AE9"/>
    <w:rsid w:val="00D94530"/>
    <w:rsid w:val="00DB5D82"/>
    <w:rsid w:val="00DD0366"/>
    <w:rsid w:val="00DE34CF"/>
    <w:rsid w:val="00E13F3D"/>
    <w:rsid w:val="00E17528"/>
    <w:rsid w:val="00E3059A"/>
    <w:rsid w:val="00E34898"/>
    <w:rsid w:val="00E36EF4"/>
    <w:rsid w:val="00E4063B"/>
    <w:rsid w:val="00E44E34"/>
    <w:rsid w:val="00E54524"/>
    <w:rsid w:val="00E60CE8"/>
    <w:rsid w:val="00EB09B7"/>
    <w:rsid w:val="00EB3A4B"/>
    <w:rsid w:val="00EE6706"/>
    <w:rsid w:val="00EE7D7C"/>
    <w:rsid w:val="00F14D14"/>
    <w:rsid w:val="00F25D98"/>
    <w:rsid w:val="00F300FB"/>
    <w:rsid w:val="00FB43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D0366"/>
    <w:rPr>
      <w:rFonts w:ascii="Times New Roman" w:hAnsi="Times New Roman"/>
      <w:color w:val="FF0000"/>
      <w:lang w:val="en-GB" w:eastAsia="en-US"/>
    </w:rPr>
  </w:style>
  <w:style w:type="character" w:customStyle="1" w:styleId="B1Char">
    <w:name w:val="B1 Char"/>
    <w:link w:val="B1"/>
    <w:qFormat/>
    <w:rsid w:val="00DD0366"/>
    <w:rPr>
      <w:rFonts w:ascii="Times New Roman" w:hAnsi="Times New Roman"/>
      <w:lang w:val="en-GB" w:eastAsia="en-US"/>
    </w:rPr>
  </w:style>
  <w:style w:type="character" w:customStyle="1" w:styleId="THChar">
    <w:name w:val="TH Char"/>
    <w:link w:val="TH"/>
    <w:qFormat/>
    <w:rsid w:val="00DD0366"/>
    <w:rPr>
      <w:rFonts w:ascii="Arial" w:hAnsi="Arial"/>
      <w:b/>
      <w:lang w:val="en-GB" w:eastAsia="en-US"/>
    </w:rPr>
  </w:style>
  <w:style w:type="character" w:customStyle="1" w:styleId="TFChar">
    <w:name w:val="TF Char"/>
    <w:link w:val="TF"/>
    <w:qFormat/>
    <w:locked/>
    <w:rsid w:val="00DD0366"/>
    <w:rPr>
      <w:rFonts w:ascii="Arial" w:hAnsi="Arial"/>
      <w:b/>
      <w:lang w:val="en-GB" w:eastAsia="en-US"/>
    </w:rPr>
  </w:style>
  <w:style w:type="character" w:customStyle="1" w:styleId="NOZchn">
    <w:name w:val="NO Zchn"/>
    <w:link w:val="NO"/>
    <w:rsid w:val="00DD0366"/>
    <w:rPr>
      <w:rFonts w:ascii="Times New Roman" w:hAnsi="Times New Roman"/>
      <w:lang w:val="en-GB" w:eastAsia="en-US"/>
    </w:rPr>
  </w:style>
  <w:style w:type="character" w:customStyle="1" w:styleId="Heading4Char">
    <w:name w:val="Heading 4 Char"/>
    <w:link w:val="Heading4"/>
    <w:rsid w:val="00DD0366"/>
    <w:rPr>
      <w:rFonts w:ascii="Arial" w:hAnsi="Arial"/>
      <w:sz w:val="24"/>
      <w:lang w:val="en-GB" w:eastAsia="en-US"/>
    </w:rPr>
  </w:style>
  <w:style w:type="character" w:customStyle="1" w:styleId="Heading3Char">
    <w:name w:val="Heading 3 Char"/>
    <w:link w:val="Heading3"/>
    <w:rsid w:val="00380E76"/>
    <w:rPr>
      <w:rFonts w:ascii="Arial" w:hAnsi="Arial"/>
      <w:sz w:val="28"/>
      <w:lang w:val="en-GB" w:eastAsia="en-US"/>
    </w:rPr>
  </w:style>
  <w:style w:type="character" w:customStyle="1" w:styleId="TALChar">
    <w:name w:val="TAL Char"/>
    <w:link w:val="TAL"/>
    <w:rsid w:val="005D09F1"/>
    <w:rPr>
      <w:rFonts w:ascii="Arial" w:hAnsi="Arial"/>
      <w:sz w:val="18"/>
      <w:lang w:val="en-GB" w:eastAsia="en-US"/>
    </w:rPr>
  </w:style>
  <w:style w:type="character" w:customStyle="1" w:styleId="TAHChar">
    <w:name w:val="TAH Char"/>
    <w:link w:val="TAH"/>
    <w:locked/>
    <w:rsid w:val="005D09F1"/>
    <w:rPr>
      <w:rFonts w:ascii="Arial" w:hAnsi="Arial"/>
      <w:b/>
      <w:sz w:val="18"/>
      <w:lang w:val="en-GB" w:eastAsia="en-US"/>
    </w:rPr>
  </w:style>
  <w:style w:type="character" w:customStyle="1" w:styleId="TACChar">
    <w:name w:val="TAC Char"/>
    <w:link w:val="TAC"/>
    <w:qFormat/>
    <w:locked/>
    <w:rsid w:val="005D09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43000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BB0C2-F792-4880-B4F7-61DCD606A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2023-02-20T16:13:00Z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(3)+hUgQnLvN94soC4+gYUfEXFBzRGJIuki+I0NTrAESy6jt/uc5WxtxtSEChS398WL+/tgCY7h
07ri8cDgLDzsIIiApWAkhWdHWc/s9PxzkV2MhY4TiINw08ccZ3JWEZrpSpfgpgc64CE1AOu6
U4m2tdPu4d0dBUtWLidKO8NMZtA/U9vBak0ptZFJmzx3YrWnhFVkIUFODXr7rlnFhlrK1DQ2
1IMDX1ThVW8eRO3yyb</vt:lpwstr>
  </property>
  <property fmtid="{D5CDD505-2E9C-101B-9397-08002B2CF9AE}" pid="22" name="_2015_ms_pID_7253431">
    <vt:lpwstr>xIHXlDmSg+4mTF+SGdA3OqD36RUDAJxriOjhjSNcWAwFAhuuQN5txm
wZxGktQ2WH3e/fzQd8pIUpWYYISihSXQrt11/EPy1quG6XG7G4QLtXAkOpYBNL/NVcPm08Si
g8t8ZZWTn8VJ9sqnflj2FhAIU/l2oZ06gQul1xjDxdXbh6eNOdHE0HNZvJTh642GIizOEYcT
/J28Sg7w+RZ4tmojnW6BqC6H5xsPEQ+l/mjp</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